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074A7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775BB">
        <w:rPr>
          <w:b/>
          <w:i/>
          <w:noProof/>
          <w:sz w:val="28"/>
        </w:rPr>
        <w:t>1287</w:t>
      </w:r>
      <w:r w:rsidR="00BE56E9">
        <w:rPr>
          <w:b/>
          <w:i/>
          <w:noProof/>
          <w:sz w:val="28"/>
        </w:rPr>
        <w:fldChar w:fldCharType="end"/>
      </w:r>
      <w:r w:rsidR="00411EC2" w:rsidRPr="00411EC2">
        <w:rPr>
          <w:rFonts w:hint="eastAsia"/>
          <w:b/>
          <w:i/>
          <w:noProof/>
          <w:sz w:val="28"/>
          <w:highlight w:val="yellow"/>
          <w:lang w:eastAsia="zh-CN"/>
        </w:rPr>
        <w:t>r</w:t>
      </w:r>
      <w:r w:rsidR="00411EC2" w:rsidRPr="00411EC2">
        <w:rPr>
          <w:b/>
          <w:i/>
          <w:noProof/>
          <w:sz w:val="28"/>
          <w:highlight w:val="yellow"/>
          <w:lang w:eastAsia="zh-CN"/>
        </w:rPr>
        <w:t>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297D6" w:rsidR="001E41F3" w:rsidRPr="00410371" w:rsidRDefault="00BE56E9" w:rsidP="00EB78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EB785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428EB" w:rsidR="001E41F3" w:rsidRPr="00410371" w:rsidRDefault="00BE56E9" w:rsidP="008775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5BB">
              <w:rPr>
                <w:b/>
                <w:noProof/>
                <w:sz w:val="28"/>
              </w:rPr>
              <w:t>1580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C278" w:rsidR="001E41F3" w:rsidRDefault="00B03E81" w:rsidP="00610D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10DAF">
              <w:rPr>
                <w:rFonts w:hint="eastAsia"/>
                <w:lang w:eastAsia="zh-CN"/>
              </w:rPr>
              <w:t>ap</w:t>
            </w:r>
            <w:r w:rsidR="00610DAF">
              <w:rPr>
                <w:lang w:eastAsia="zh-CN"/>
              </w:rPr>
              <w:t xml:space="preserve">plicability of minimum requirements </w:t>
            </w:r>
            <w:r w:rsidR="00626E13">
              <w:rPr>
                <w:lang w:eastAsia="zh-CN"/>
              </w:rPr>
              <w:t>for intra-band EN-DC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7B5E" w:rsidR="003B643F" w:rsidRDefault="0004271E" w:rsidP="00610DAF">
            <w:pPr>
              <w:pStyle w:val="CRCoverPage"/>
              <w:spacing w:after="0"/>
              <w:ind w:left="100"/>
              <w:rPr>
                <w:noProof/>
              </w:rPr>
            </w:pPr>
            <w:r>
              <w:rPr>
                <w:lang w:eastAsia="zh-CN"/>
              </w:rPr>
              <w:t xml:space="preserve">To </w:t>
            </w:r>
            <w:r w:rsidR="002872F9">
              <w:rPr>
                <w:lang w:eastAsia="zh-CN"/>
              </w:rPr>
              <w:t>solve the problem of no default UL TDD RMC defintions compatible for intra-band EN-DC, the most widely used implementation is to use a time offset between the NR configuration pattern relative to the E-UTRA UL-DL configuration. A</w:t>
            </w:r>
            <w:r w:rsidR="00610DAF">
              <w:rPr>
                <w:lang w:eastAsia="zh-CN"/>
              </w:rPr>
              <w:t xml:space="preserve"> modification for point e) of section 4.2</w:t>
            </w:r>
            <w:r w:rsidR="002872F9">
              <w:rPr>
                <w:lang w:eastAsia="zh-CN"/>
              </w:rPr>
              <w:t xml:space="preserve"> </w:t>
            </w:r>
            <w:r w:rsidR="00610DAF">
              <w:rPr>
                <w:lang w:eastAsia="zh-CN"/>
              </w:rPr>
              <w:t>i</w:t>
            </w:r>
            <w:r w:rsidR="002872F9">
              <w:rPr>
                <w:lang w:eastAsia="zh-CN"/>
              </w:rPr>
              <w:t xml:space="preserve">n </w:t>
            </w:r>
            <w:r w:rsidR="00626E13">
              <w:rPr>
                <w:lang w:eastAsia="zh-CN"/>
              </w:rPr>
              <w:t xml:space="preserve">the core spec </w:t>
            </w:r>
            <w:r w:rsidR="00610DAF">
              <w:rPr>
                <w:lang w:eastAsia="zh-CN"/>
              </w:rPr>
              <w:t>TS 38.101-3 has been added</w:t>
            </w:r>
            <w:r w:rsidR="002872F9">
              <w:rPr>
                <w:lang w:eastAsia="zh-CN"/>
              </w:rPr>
              <w:t>.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w:t>
            </w:r>
            <w:r w:rsidR="00610DAF">
              <w:rPr>
                <w:lang w:eastAsia="zh-CN"/>
              </w:rPr>
              <w:t>section 4.2 as in TS 38.101-3</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EF897" w14:textId="77777777" w:rsidR="0004271E" w:rsidRDefault="00610DAF" w:rsidP="00610DAF">
            <w:pPr>
              <w:pStyle w:val="CRCoverPage"/>
              <w:numPr>
                <w:ilvl w:val="0"/>
                <w:numId w:val="35"/>
              </w:numPr>
              <w:spacing w:after="0"/>
              <w:rPr>
                <w:noProof/>
              </w:rPr>
            </w:pPr>
            <w:r>
              <w:rPr>
                <w:lang w:eastAsia="zh-CN"/>
              </w:rPr>
              <w:t>Modify point e) of sect</w:t>
            </w:r>
            <w:bookmarkStart w:id="1" w:name="_GoBack"/>
            <w:bookmarkEnd w:id="1"/>
            <w:r>
              <w:rPr>
                <w:lang w:eastAsia="zh-CN"/>
              </w:rPr>
              <w:t>ion 4.2 t</w:t>
            </w:r>
            <w:r w:rsidR="002872F9">
              <w:rPr>
                <w:lang w:eastAsia="zh-CN"/>
              </w:rPr>
              <w:t xml:space="preserve">o solve the </w:t>
            </w:r>
            <w:r w:rsidR="00626E13">
              <w:rPr>
                <w:lang w:eastAsia="zh-CN"/>
              </w:rPr>
              <w:t xml:space="preserve">issue </w:t>
            </w:r>
            <w:r w:rsidR="002872F9">
              <w:rPr>
                <w:lang w:eastAsia="zh-CN"/>
              </w:rPr>
              <w:t xml:space="preserve">mentioned </w:t>
            </w:r>
            <w:r w:rsidR="00626E13">
              <w:rPr>
                <w:lang w:eastAsia="zh-CN"/>
              </w:rPr>
              <w:t>above</w:t>
            </w:r>
            <w:r w:rsidR="002872F9">
              <w:rPr>
                <w:lang w:eastAsia="zh-CN"/>
              </w:rPr>
              <w:t>.</w:t>
            </w:r>
          </w:p>
          <w:p w14:paraId="4E20C480" w14:textId="77777777" w:rsidR="00610DAF" w:rsidRDefault="00610DAF" w:rsidP="00610DAF">
            <w:pPr>
              <w:pStyle w:val="CRCoverPage"/>
              <w:numPr>
                <w:ilvl w:val="0"/>
                <w:numId w:val="35"/>
              </w:numPr>
              <w:spacing w:after="0"/>
              <w:rPr>
                <w:noProof/>
              </w:rPr>
            </w:pPr>
            <w:r>
              <w:rPr>
                <w:lang w:eastAsia="zh-CN"/>
              </w:rPr>
              <w:t>Add “NE-DC” configuration for point d) of section 4.2.</w:t>
            </w:r>
          </w:p>
          <w:p w14:paraId="31C656EC" w14:textId="5B66F6EE" w:rsidR="00610DAF" w:rsidRDefault="00610DAF" w:rsidP="00610DAF">
            <w:pPr>
              <w:pStyle w:val="CRCoverPage"/>
              <w:numPr>
                <w:ilvl w:val="0"/>
                <w:numId w:val="35"/>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10092" w:rsidR="001E41F3" w:rsidRDefault="00610DAF" w:rsidP="002872F9">
            <w:pPr>
              <w:pStyle w:val="CRCoverPage"/>
              <w:spacing w:after="0"/>
              <w:ind w:left="100"/>
              <w:rPr>
                <w:noProof/>
              </w:rPr>
            </w:pPr>
            <w:r>
              <w:t>4.2, 4.5.0, 4.5.1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0A896" w14:textId="77777777" w:rsidR="007D7520" w:rsidRPr="00411EC2" w:rsidRDefault="00411EC2">
            <w:pPr>
              <w:pStyle w:val="CRCoverPage"/>
              <w:spacing w:after="0"/>
              <w:ind w:left="100"/>
              <w:rPr>
                <w:noProof/>
                <w:highlight w:val="yellow"/>
                <w:lang w:eastAsia="zh-CN"/>
              </w:rPr>
            </w:pPr>
            <w:r w:rsidRPr="00411EC2">
              <w:rPr>
                <w:rFonts w:hint="eastAsia"/>
                <w:noProof/>
                <w:highlight w:val="yellow"/>
                <w:lang w:eastAsia="zh-CN"/>
              </w:rPr>
              <w:t>R</w:t>
            </w:r>
            <w:r w:rsidRPr="00411EC2">
              <w:rPr>
                <w:noProof/>
                <w:highlight w:val="yellow"/>
                <w:lang w:eastAsia="zh-CN"/>
              </w:rPr>
              <w:t>5-231287r1:</w:t>
            </w:r>
          </w:p>
          <w:p w14:paraId="6ACA4173" w14:textId="3FE9DC3B" w:rsidR="00411EC2" w:rsidRDefault="00411EC2">
            <w:pPr>
              <w:pStyle w:val="CRCoverPage"/>
              <w:spacing w:after="0"/>
              <w:ind w:left="100"/>
              <w:rPr>
                <w:noProof/>
                <w:lang w:eastAsia="zh-CN"/>
              </w:rPr>
            </w:pPr>
            <w:r w:rsidRPr="00411EC2">
              <w:rPr>
                <w:noProof/>
                <w:highlight w:val="yellow"/>
                <w:lang w:eastAsia="zh-CN"/>
              </w:rPr>
              <w:t>Remove the changes for time offset to resolve the overlapping from R5-230977.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F0959F" w14:textId="77777777" w:rsidR="00EB7851" w:rsidRPr="006910BE" w:rsidRDefault="00EB7851" w:rsidP="00EB7851">
      <w:pPr>
        <w:pStyle w:val="2"/>
      </w:pPr>
      <w:bookmarkStart w:id="2" w:name="_Toc27475531"/>
      <w:bookmarkStart w:id="3" w:name="_Toc29495122"/>
      <w:bookmarkStart w:id="4" w:name="_Toc36116168"/>
      <w:bookmarkStart w:id="5" w:name="_Toc36118217"/>
      <w:bookmarkStart w:id="6" w:name="_Toc36560330"/>
      <w:bookmarkStart w:id="7" w:name="_Toc43976827"/>
      <w:bookmarkStart w:id="8" w:name="_Toc52213387"/>
      <w:bookmarkStart w:id="9" w:name="_Toc60742843"/>
      <w:bookmarkStart w:id="10" w:name="_Toc68206021"/>
      <w:bookmarkStart w:id="11" w:name="_Toc75971817"/>
      <w:bookmarkStart w:id="12" w:name="_Toc85051240"/>
      <w:bookmarkStart w:id="13" w:name="_Toc90493236"/>
      <w:bookmarkStart w:id="14" w:name="_Toc90493876"/>
      <w:bookmarkStart w:id="15" w:name="_Toc100093899"/>
      <w:bookmarkStart w:id="16" w:name="_Toc106872543"/>
      <w:bookmarkStart w:id="17" w:name="_Toc114908172"/>
      <w:r w:rsidRPr="006910BE">
        <w:t>4.1</w:t>
      </w:r>
      <w:r w:rsidRPr="006910BE">
        <w:tab/>
        <w:t>Relationship between minimum requirements and 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A8B2E1" w14:textId="77777777" w:rsidR="00EB7851" w:rsidRPr="006910BE" w:rsidRDefault="00EB7851" w:rsidP="00EB7851">
      <w:pPr>
        <w:rPr>
          <w:rFonts w:eastAsia="Calibri"/>
        </w:rPr>
      </w:pPr>
      <w:r w:rsidRPr="006910BE">
        <w:t xml:space="preserve">TS 38.101-3 [4] is interwork specification for NR UE, covering </w:t>
      </w:r>
      <w:r w:rsidRPr="006910BE">
        <w:rPr>
          <w:rFonts w:cs="v5.0.0"/>
        </w:rPr>
        <w:t xml:space="preserve">RF characteristics and minimum performance requirements. </w:t>
      </w:r>
      <w:r w:rsidRPr="006910BE">
        <w:t>Conformance to TS 38.101-3 [4] is demonstrated by fulfilling the test requirements specified in the present document.</w:t>
      </w:r>
    </w:p>
    <w:p w14:paraId="55E32B77" w14:textId="77777777" w:rsidR="00EB7851" w:rsidRPr="006910BE" w:rsidRDefault="00EB7851" w:rsidP="00EB7851">
      <w:pPr>
        <w:rPr>
          <w:snapToGrid w:val="0"/>
        </w:rPr>
      </w:pPr>
      <w:r w:rsidRPr="006910BE">
        <w:rPr>
          <w:snapToGrid w:val="0"/>
        </w:rPr>
        <w: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07076A3F" w14:textId="77777777" w:rsidR="00EB7851" w:rsidRPr="006910BE" w:rsidRDefault="00EB7851" w:rsidP="00EB7851">
      <w:pPr>
        <w:rPr>
          <w:snapToGrid w:val="0"/>
        </w:rPr>
      </w:pPr>
      <w:r w:rsidRPr="006910BE">
        <w:rPr>
          <w:snapToGrid w:val="0"/>
        </w:rPr>
        <w:t>The measurement results returned by the test system are compared - without any modification - against the test requirements as defined by various levels of "Shared Risk" principle as described below.</w:t>
      </w:r>
    </w:p>
    <w:p w14:paraId="4283A996" w14:textId="77777777" w:rsidR="00EB7851" w:rsidRPr="006910BE" w:rsidRDefault="00EB7851" w:rsidP="00EB7851">
      <w:pPr>
        <w:pStyle w:val="B10"/>
        <w:rPr>
          <w:snapToGrid w:val="0"/>
        </w:rPr>
      </w:pPr>
      <w:r w:rsidRPr="006910BE">
        <w:rPr>
          <w:snapToGrid w:val="0"/>
        </w:rPr>
        <w:t>a)</w:t>
      </w:r>
      <w:r w:rsidRPr="006910BE">
        <w:rPr>
          <w:snapToGrid w:val="0"/>
        </w:rPr>
        <w:tab/>
        <w:t>Core specification value is not relaxed by any relaxation value (TT=0). For each single measurement, the probability of a borderline good UE being judged as FAIL equals the probability of a borderline bad UE being judged as PASS.</w:t>
      </w:r>
    </w:p>
    <w:p w14:paraId="500DA9E5" w14:textId="77777777" w:rsidR="00EB7851" w:rsidRPr="006910BE" w:rsidRDefault="00EB7851" w:rsidP="00EB7851">
      <w:pPr>
        <w:pStyle w:val="B10"/>
        <w:ind w:left="704" w:firstLine="0"/>
      </w:pPr>
      <w:r w:rsidRPr="006910BE">
        <w:rPr>
          <w:snapToGrid w:val="0"/>
        </w:rPr>
        <w:t>-</w:t>
      </w:r>
      <w:r w:rsidRPr="006910BE">
        <w:rPr>
          <w:snapToGrid w:val="0"/>
        </w:rPr>
        <w:tab/>
        <w:t>Test tolerances equal to 0 (TT=0) are considered in this specification.</w:t>
      </w:r>
    </w:p>
    <w:p w14:paraId="373B9E31" w14:textId="77777777" w:rsidR="00EB7851" w:rsidRPr="006910BE" w:rsidRDefault="00EB7851" w:rsidP="00EB7851">
      <w:pPr>
        <w:pStyle w:val="B10"/>
        <w:rPr>
          <w:snapToGrid w:val="0"/>
        </w:rPr>
      </w:pPr>
      <w:r w:rsidRPr="006910BE">
        <w:rPr>
          <w:snapToGrid w:val="0"/>
        </w:rPr>
        <w:t>b)</w:t>
      </w:r>
      <w:r w:rsidRPr="006910BE">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05309C24" w14:textId="77777777" w:rsidR="00EB7851" w:rsidRPr="006910BE" w:rsidRDefault="00EB7851" w:rsidP="00EB7851">
      <w:pPr>
        <w:pStyle w:val="B10"/>
        <w:ind w:left="704" w:firstLine="0"/>
      </w:pPr>
      <w:r w:rsidRPr="006910BE">
        <w:rPr>
          <w:snapToGrid w:val="0"/>
        </w:rPr>
        <w:t>-</w:t>
      </w:r>
      <w:r w:rsidRPr="006910BE">
        <w:rPr>
          <w:snapToGrid w:val="0"/>
        </w:rPr>
        <w:tab/>
        <w:t>Test tolerances lower than measurement uncertainty and greater than 0 (0 &lt; TT &lt; MU) are considered in this specification.</w:t>
      </w:r>
    </w:p>
    <w:p w14:paraId="34E2B87E" w14:textId="77777777" w:rsidR="00EB7851" w:rsidRPr="006910BE" w:rsidRDefault="00EB7851" w:rsidP="00EB7851">
      <w:pPr>
        <w:pStyle w:val="B10"/>
        <w:ind w:left="704" w:firstLine="0"/>
      </w:pPr>
      <w:r w:rsidRPr="006910BE">
        <w:rPr>
          <w:snapToGrid w:val="0"/>
        </w:rPr>
        <w:t>-</w:t>
      </w:r>
      <w:r w:rsidRPr="006910BE">
        <w:rPr>
          <w:snapToGrid w:val="0"/>
        </w:rPr>
        <w:tab/>
        <w:t xml:space="preserve">Test tolerances high up to measurement uncertainty (TT = MU) are considered in this specification which is also known as </w:t>
      </w:r>
      <w:r w:rsidRPr="006910BE">
        <w:t>"</w:t>
      </w:r>
      <w:r w:rsidRPr="006910BE">
        <w:rPr>
          <w:snapToGrid w:val="0"/>
        </w:rPr>
        <w:t>Never fail a good DUT</w:t>
      </w:r>
      <w:r w:rsidRPr="006910BE">
        <w:t>"</w:t>
      </w:r>
      <w:r w:rsidRPr="006910BE">
        <w:rPr>
          <w:snapToGrid w:val="0"/>
        </w:rPr>
        <w:t xml:space="preserve"> principle.</w:t>
      </w:r>
    </w:p>
    <w:p w14:paraId="78CC8213" w14:textId="77777777" w:rsidR="00EB7851" w:rsidRPr="006910BE" w:rsidRDefault="00EB7851" w:rsidP="00EB7851">
      <w:pPr>
        <w:pStyle w:val="B10"/>
        <w:rPr>
          <w:snapToGrid w:val="0"/>
        </w:rPr>
      </w:pPr>
      <w:r w:rsidRPr="006910BE">
        <w:rPr>
          <w:snapToGrid w:val="0"/>
        </w:rPr>
        <w:t>c)</w:t>
      </w:r>
      <w:r w:rsidRPr="006910BE">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58A71DF8" w14:textId="77777777" w:rsidR="00EB7851" w:rsidRPr="006910BE" w:rsidRDefault="00EB7851" w:rsidP="00EB7851">
      <w:pPr>
        <w:pStyle w:val="B10"/>
        <w:ind w:left="704" w:firstLine="0"/>
        <w:rPr>
          <w:snapToGrid w:val="0"/>
        </w:rPr>
      </w:pPr>
      <w:r w:rsidRPr="006910BE">
        <w:rPr>
          <w:snapToGrid w:val="0"/>
        </w:rPr>
        <w:t>-</w:t>
      </w:r>
      <w:r w:rsidRPr="006910BE">
        <w:rPr>
          <w:snapToGrid w:val="0"/>
        </w:rPr>
        <w:tab/>
        <w:t>Test tolerances lower than 0 (TT&lt;0) are not considered in this specification.</w:t>
      </w:r>
    </w:p>
    <w:p w14:paraId="1E3591BB" w14:textId="77777777" w:rsidR="00EB7851" w:rsidRPr="006910BE" w:rsidRDefault="00EB7851" w:rsidP="00EB7851">
      <w:r w:rsidRPr="006910BE">
        <w:rPr>
          <w:snapToGrid w:val="0"/>
        </w:rPr>
        <w:t>The "Never fail a good DUT" and the "Shared Risk" principles are defined in Recommendation ITU</w:t>
      </w:r>
      <w:r w:rsidRPr="006910BE">
        <w:rPr>
          <w:snapToGrid w:val="0"/>
        </w:rPr>
        <w:noBreakHyphen/>
        <w:t>R M.1545 [21].</w:t>
      </w:r>
    </w:p>
    <w:p w14:paraId="08247639" w14:textId="77777777" w:rsidR="00EB7851" w:rsidRPr="006910BE" w:rsidRDefault="00EB7851" w:rsidP="00EB7851">
      <w:pPr>
        <w:pStyle w:val="2"/>
      </w:pPr>
      <w:bookmarkStart w:id="18" w:name="_Toc27475532"/>
      <w:bookmarkStart w:id="19" w:name="_Toc29495123"/>
      <w:bookmarkStart w:id="20" w:name="_Toc36116169"/>
      <w:bookmarkStart w:id="21" w:name="_Toc36118218"/>
      <w:bookmarkStart w:id="22" w:name="_Toc36560331"/>
      <w:bookmarkStart w:id="23" w:name="_Toc43976828"/>
      <w:bookmarkStart w:id="24" w:name="_Toc52213388"/>
      <w:bookmarkStart w:id="25" w:name="_Toc60742844"/>
      <w:bookmarkStart w:id="26" w:name="_Toc68206022"/>
      <w:bookmarkStart w:id="27" w:name="_Toc75971818"/>
      <w:bookmarkStart w:id="28" w:name="_Toc85051241"/>
      <w:bookmarkStart w:id="29" w:name="_Toc90493237"/>
      <w:bookmarkStart w:id="30" w:name="_Toc90493877"/>
      <w:bookmarkStart w:id="31" w:name="_Toc100093900"/>
      <w:bookmarkStart w:id="32" w:name="_Toc106872544"/>
      <w:bookmarkStart w:id="33" w:name="_Toc114908173"/>
      <w:r w:rsidRPr="006910BE">
        <w:t>4.2</w:t>
      </w:r>
      <w:r w:rsidRPr="006910BE">
        <w:tab/>
        <w:t>Applicability of 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D82087" w14:textId="77777777" w:rsidR="00EB7851" w:rsidRPr="006910BE" w:rsidRDefault="00EB7851" w:rsidP="00EB7851">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7364C13E" w14:textId="77777777" w:rsidR="00EB7851" w:rsidRPr="006910BE" w:rsidRDefault="00EB7851" w:rsidP="00EB7851">
      <w:pPr>
        <w:pStyle w:val="B10"/>
      </w:pPr>
      <w:r w:rsidRPr="006910BE">
        <w:t>b)</w:t>
      </w:r>
      <w:r w:rsidRPr="006910BE">
        <w:tab/>
        <w:t>For specific scenarios for which an additional requirement is specified, in addition to meeting the general requirement, the UE is mandated to meet the additional requirements.</w:t>
      </w:r>
    </w:p>
    <w:p w14:paraId="7B565E6E" w14:textId="77777777" w:rsidR="00EB7851" w:rsidRPr="006910BE" w:rsidRDefault="00EB7851" w:rsidP="00EB7851">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B71AC5B" w14:textId="135BE66E" w:rsidR="00EB7851" w:rsidRPr="006910BE" w:rsidRDefault="00EB7851" w:rsidP="00EB7851">
      <w:pPr>
        <w:pStyle w:val="B10"/>
      </w:pPr>
      <w:r w:rsidRPr="006910BE">
        <w:t>d)</w:t>
      </w:r>
      <w:r w:rsidRPr="006910BE">
        <w:tab/>
        <w:t xml:space="preserve">Terminal that supports EN-DC </w:t>
      </w:r>
      <w:ins w:id="34" w:author="ZTE-Ma Zhifeng" w:date="2023-02-13T16:00:00Z">
        <w:r w:rsidR="006F4855">
          <w:t xml:space="preserve">or NE-DC </w:t>
        </w:r>
      </w:ins>
      <w:r w:rsidRPr="006910BE">
        <w:t>configuration shall meet E-UTRA requirements as specified in TS 36.101 [5] and NR requirements as in TS 38.101-1 [2] and TS 38.101-2 [3] unless otherwise specified in TS 38.101-3 [4].</w:t>
      </w:r>
      <w:bookmarkStart w:id="35" w:name="_Hlk507568886"/>
    </w:p>
    <w:p w14:paraId="12EDE56B" w14:textId="16B59F6F" w:rsidR="00EB7851" w:rsidRPr="006910BE" w:rsidRDefault="00EB7851" w:rsidP="00EB7851">
      <w:pPr>
        <w:pStyle w:val="B10"/>
      </w:pPr>
      <w:r w:rsidRPr="006910BE">
        <w:t>e)</w:t>
      </w:r>
      <w:r w:rsidRPr="006910BE">
        <w:tab/>
        <w:t xml:space="preserve">All the requirements for intra-band contiguous and non-contiguous EN-DC or NE-DC apply under the assumption of the same uplink-downlink and special subframe configurations in the E-UTRA and slot format </w:t>
      </w:r>
      <w:r w:rsidRPr="006910BE">
        <w:lastRenderedPageBreak/>
        <w:t>indicated by UL-DL-configurationCommon and UL-DL-configurationDedicated in the NR for the EN-DC or NE-DC.</w:t>
      </w:r>
    </w:p>
    <w:p w14:paraId="4B8702DA" w14:textId="77777777" w:rsidR="00EB7851" w:rsidRPr="006910BE" w:rsidRDefault="00EB7851" w:rsidP="00EB7851">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15853BE4" w14:textId="77777777" w:rsidR="00EB7851" w:rsidRPr="006910BE" w:rsidRDefault="00EB7851" w:rsidP="00EB7851">
      <w:pPr>
        <w:rPr>
          <w:rFonts w:eastAsia="MS Mincho"/>
        </w:rPr>
      </w:pPr>
      <w:r w:rsidRPr="006910BE">
        <w:rPr>
          <w:rFonts w:eastAsia="MS Mincho"/>
        </w:rPr>
        <w:t xml:space="preserve">A terminal which supports an EN-DC </w:t>
      </w:r>
      <w:r w:rsidRPr="006910BE">
        <w:t>or NE-DC</w:t>
      </w:r>
      <w:r w:rsidRPr="006910BE">
        <w:rPr>
          <w:rFonts w:eastAsia="MS Mincho"/>
        </w:rPr>
        <w:t xml:space="preserve"> configuration shall support:</w:t>
      </w:r>
    </w:p>
    <w:p w14:paraId="33575360" w14:textId="77777777" w:rsidR="00EB7851" w:rsidRPr="006910BE" w:rsidRDefault="00EB7851" w:rsidP="00EB7851">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8265088" w14:textId="77777777" w:rsidR="00EB7851" w:rsidRPr="006910BE" w:rsidRDefault="00EB7851" w:rsidP="00EB7851">
      <w:pPr>
        <w:rPr>
          <w:rFonts w:eastAsia="MS Mincho"/>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30EC5643" w14:textId="77777777" w:rsidR="00EB7851" w:rsidRPr="006910BE" w:rsidRDefault="00EB7851" w:rsidP="00EB7851">
      <w:pPr>
        <w:rPr>
          <w:rFonts w:eastAsia="MS Mincho"/>
        </w:rPr>
      </w:pPr>
      <w:r w:rsidRPr="006910BE">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75B60E8B" w14:textId="77777777" w:rsidR="00EB7851" w:rsidRPr="006910BE" w:rsidRDefault="00EB7851" w:rsidP="00EB7851">
      <w:pPr>
        <w:rPr>
          <w:rFonts w:eastAsia="MS Mincho"/>
        </w:rPr>
      </w:pPr>
      <w:r w:rsidRPr="006910BE">
        <w:rPr>
          <w:rFonts w:eastAsia="MS Mincho"/>
        </w:rPr>
        <w:t>A terminal which supports NE-DC configurations shall meet the minimum requirements for corresponding EN-DC configuration, unless otherwise specified.</w:t>
      </w:r>
    </w:p>
    <w:p w14:paraId="6458F244" w14:textId="77777777" w:rsidR="00EB7851" w:rsidRPr="006910BE" w:rsidRDefault="00EB7851" w:rsidP="00EB7851">
      <w:pPr>
        <w:rPr>
          <w:rFonts w:eastAsia="MS Mincho"/>
        </w:rPr>
      </w:pPr>
      <w:r w:rsidRPr="006910BE">
        <w:rPr>
          <w:rFonts w:eastAsia="MS Mincho"/>
        </w:rPr>
        <w:t>For CA or DC configurations, which include FR2 intra-band CA combinations with multiple FR2 subblocks, where at least one of the subblocks is contiguous CA combination.</w:t>
      </w:r>
    </w:p>
    <w:p w14:paraId="4352F9A3" w14:textId="77777777" w:rsidR="00EB7851" w:rsidRPr="006910BE" w:rsidRDefault="00EB7851" w:rsidP="00EB7851">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613FC15F" w14:textId="77777777" w:rsidR="00EB7851" w:rsidRPr="006910BE" w:rsidRDefault="00EB7851" w:rsidP="00EB7851">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65EA4D93" w14:textId="77777777" w:rsidR="00EB7851" w:rsidRPr="006910BE" w:rsidRDefault="00EB7851" w:rsidP="00EB7851">
      <w:pPr>
        <w:pStyle w:val="B10"/>
        <w:rPr>
          <w:rFonts w:eastAsia="MS Mincho"/>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68AEE81A" w14:textId="77777777" w:rsidR="00EB7851" w:rsidRPr="006910BE" w:rsidRDefault="00EB7851" w:rsidP="00EB7851">
      <w:r w:rsidRPr="006910BE">
        <w:rPr>
          <w:rFonts w:eastAsia="MS Mincho"/>
        </w:rPr>
        <w:t>Terminal that supports inter-band NR-DC between FR1 and FR2 configuration shall meet the requirements for corresponding CA configuration (suffix A), unless otherwise specified.</w:t>
      </w:r>
    </w:p>
    <w:p w14:paraId="190B1646" w14:textId="77777777" w:rsidR="00EB7851" w:rsidRPr="006910BE" w:rsidRDefault="00EB7851" w:rsidP="00EB7851">
      <w:pPr>
        <w:pStyle w:val="2"/>
      </w:pPr>
      <w:bookmarkStart w:id="36" w:name="_Toc27475533"/>
      <w:bookmarkStart w:id="37" w:name="_Toc29495124"/>
      <w:bookmarkStart w:id="38" w:name="_Toc36116170"/>
      <w:bookmarkStart w:id="39" w:name="_Toc36118219"/>
      <w:bookmarkStart w:id="40" w:name="_Toc36560332"/>
      <w:bookmarkStart w:id="41" w:name="_Toc43976829"/>
      <w:bookmarkStart w:id="42" w:name="_Toc52213389"/>
      <w:bookmarkStart w:id="43" w:name="_Toc60742845"/>
      <w:bookmarkStart w:id="44" w:name="_Toc68206023"/>
      <w:bookmarkStart w:id="45" w:name="_Toc75971819"/>
      <w:bookmarkStart w:id="46" w:name="_Toc85051242"/>
      <w:bookmarkStart w:id="47" w:name="_Toc90493238"/>
      <w:bookmarkStart w:id="48" w:name="_Toc90493878"/>
      <w:bookmarkStart w:id="49" w:name="_Toc100093901"/>
      <w:bookmarkStart w:id="50" w:name="_Toc106872545"/>
      <w:bookmarkStart w:id="51" w:name="_Toc114908174"/>
      <w:r w:rsidRPr="006910BE">
        <w:t>4.3</w:t>
      </w:r>
      <w:r w:rsidRPr="006910BE">
        <w:tab/>
        <w:t>Specification suffix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623353" w14:textId="77777777" w:rsidR="00EB7851" w:rsidRPr="006910BE" w:rsidRDefault="00EB7851" w:rsidP="00EB7851">
      <w:r w:rsidRPr="006910BE">
        <w:t>Unless stated otherwise the following suffixes are used for indicating at 2</w:t>
      </w:r>
      <w:r w:rsidRPr="006910BE">
        <w:rPr>
          <w:vertAlign w:val="superscript"/>
        </w:rPr>
        <w:t>nd</w:t>
      </w:r>
      <w:r w:rsidRPr="006910BE">
        <w:t xml:space="preserve"> level clause, shown in Table 4.3-1.</w:t>
      </w:r>
    </w:p>
    <w:p w14:paraId="2757E453" w14:textId="77777777" w:rsidR="00EB7851" w:rsidRPr="006910BE" w:rsidRDefault="00EB7851" w:rsidP="00EB7851">
      <w:pPr>
        <w:pStyle w:val="TH"/>
      </w:pPr>
      <w:r w:rsidRPr="006910BE">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B7851" w:rsidRPr="006910BE" w14:paraId="326D94F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DF1094" w14:textId="77777777" w:rsidR="00EB7851" w:rsidRPr="006910BE" w:rsidRDefault="00EB7851" w:rsidP="006F4855">
            <w:pPr>
              <w:pStyle w:val="TAH"/>
            </w:pPr>
            <w:r w:rsidRPr="006910BE">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58BE219" w14:textId="77777777" w:rsidR="00EB7851" w:rsidRPr="006910BE" w:rsidRDefault="00EB7851" w:rsidP="006F4855">
            <w:pPr>
              <w:pStyle w:val="TAH"/>
            </w:pPr>
            <w:r w:rsidRPr="006910BE">
              <w:t>Variant</w:t>
            </w:r>
          </w:p>
        </w:tc>
      </w:tr>
      <w:tr w:rsidR="00EB7851" w:rsidRPr="006910BE" w14:paraId="6760C91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30F80D23" w14:textId="77777777" w:rsidR="00EB7851" w:rsidRPr="006910BE" w:rsidRDefault="00EB7851" w:rsidP="006F4855">
            <w:pPr>
              <w:pStyle w:val="TAC"/>
            </w:pPr>
            <w:r w:rsidRPr="006910BE">
              <w:t>None</w:t>
            </w:r>
          </w:p>
        </w:tc>
        <w:tc>
          <w:tcPr>
            <w:tcW w:w="2551" w:type="dxa"/>
            <w:tcBorders>
              <w:top w:val="single" w:sz="4" w:space="0" w:color="auto"/>
              <w:left w:val="single" w:sz="4" w:space="0" w:color="auto"/>
              <w:bottom w:val="single" w:sz="4" w:space="0" w:color="auto"/>
              <w:right w:val="single" w:sz="4" w:space="0" w:color="auto"/>
            </w:tcBorders>
            <w:hideMark/>
          </w:tcPr>
          <w:p w14:paraId="371CCFE8" w14:textId="77777777" w:rsidR="00EB7851" w:rsidRPr="006910BE" w:rsidRDefault="00EB7851" w:rsidP="006F4855">
            <w:pPr>
              <w:pStyle w:val="TAL"/>
            </w:pPr>
            <w:r w:rsidRPr="006910BE">
              <w:t>Single Carrier</w:t>
            </w:r>
          </w:p>
        </w:tc>
      </w:tr>
      <w:tr w:rsidR="00EB7851" w:rsidRPr="006910BE" w14:paraId="6E190382"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070FD1C6" w14:textId="77777777" w:rsidR="00EB7851" w:rsidRPr="006910BE" w:rsidRDefault="00EB7851" w:rsidP="006F4855">
            <w:pPr>
              <w:pStyle w:val="TAC"/>
            </w:pPr>
            <w:r w:rsidRPr="006910BE">
              <w:t>A</w:t>
            </w:r>
          </w:p>
        </w:tc>
        <w:tc>
          <w:tcPr>
            <w:tcW w:w="2551" w:type="dxa"/>
            <w:tcBorders>
              <w:top w:val="single" w:sz="4" w:space="0" w:color="auto"/>
              <w:left w:val="single" w:sz="4" w:space="0" w:color="auto"/>
              <w:bottom w:val="single" w:sz="4" w:space="0" w:color="auto"/>
              <w:right w:val="single" w:sz="4" w:space="0" w:color="auto"/>
            </w:tcBorders>
            <w:hideMark/>
          </w:tcPr>
          <w:p w14:paraId="04EF5EEB" w14:textId="77777777" w:rsidR="00EB7851" w:rsidRPr="006910BE" w:rsidRDefault="00EB7851" w:rsidP="006F4855">
            <w:pPr>
              <w:pStyle w:val="TAL"/>
            </w:pPr>
            <w:r w:rsidRPr="006910BE">
              <w:t>Carrier Aggregation (CA) between FR1 and FR2</w:t>
            </w:r>
          </w:p>
        </w:tc>
      </w:tr>
      <w:tr w:rsidR="00EB7851" w:rsidRPr="006910BE" w14:paraId="559F53BF"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0A87D86" w14:textId="77777777" w:rsidR="00EB7851" w:rsidRPr="006910BE" w:rsidRDefault="00EB7851" w:rsidP="006F4855">
            <w:pPr>
              <w:pStyle w:val="TAC"/>
            </w:pPr>
            <w:r w:rsidRPr="006910BE">
              <w:t>B</w:t>
            </w:r>
          </w:p>
        </w:tc>
        <w:tc>
          <w:tcPr>
            <w:tcW w:w="2551" w:type="dxa"/>
            <w:tcBorders>
              <w:top w:val="single" w:sz="4" w:space="0" w:color="auto"/>
              <w:left w:val="single" w:sz="4" w:space="0" w:color="auto"/>
              <w:bottom w:val="single" w:sz="4" w:space="0" w:color="auto"/>
              <w:right w:val="single" w:sz="4" w:space="0" w:color="auto"/>
            </w:tcBorders>
            <w:hideMark/>
          </w:tcPr>
          <w:p w14:paraId="6AE45BB6" w14:textId="77777777" w:rsidR="00EB7851" w:rsidRPr="006910BE" w:rsidRDefault="00EB7851" w:rsidP="006F4855">
            <w:pPr>
              <w:pStyle w:val="TAL"/>
            </w:pPr>
            <w:r w:rsidRPr="006910BE">
              <w:t>Dual-Connectivity (DC) with and without SUL including UL sharing from UE perspective, inter-band NR DC between FR1 and FR2</w:t>
            </w:r>
          </w:p>
        </w:tc>
      </w:tr>
      <w:tr w:rsidR="00EB7851" w:rsidRPr="006910BE" w14:paraId="3ED235B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C5C9F53" w14:textId="77777777" w:rsidR="00EB7851" w:rsidRPr="006910BE" w:rsidRDefault="00EB7851" w:rsidP="006F4855">
            <w:pPr>
              <w:pStyle w:val="TAC"/>
            </w:pPr>
            <w:r w:rsidRPr="006910BE">
              <w:t>D</w:t>
            </w:r>
          </w:p>
        </w:tc>
        <w:tc>
          <w:tcPr>
            <w:tcW w:w="2551" w:type="dxa"/>
            <w:tcBorders>
              <w:top w:val="single" w:sz="4" w:space="0" w:color="auto"/>
              <w:left w:val="single" w:sz="4" w:space="0" w:color="auto"/>
              <w:bottom w:val="single" w:sz="4" w:space="0" w:color="auto"/>
              <w:right w:val="single" w:sz="4" w:space="0" w:color="auto"/>
            </w:tcBorders>
            <w:hideMark/>
          </w:tcPr>
          <w:p w14:paraId="6859244B" w14:textId="77777777" w:rsidR="00EB7851" w:rsidRPr="006910BE" w:rsidRDefault="00EB7851" w:rsidP="006F4855">
            <w:pPr>
              <w:pStyle w:val="TAL"/>
            </w:pPr>
            <w:r w:rsidRPr="006910BE">
              <w:t>UL MIMO</w:t>
            </w:r>
          </w:p>
        </w:tc>
      </w:tr>
      <w:tr w:rsidR="00EB7851" w:rsidRPr="006910BE" w14:paraId="2167BFD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163EA4D" w14:textId="77777777" w:rsidR="00EB7851" w:rsidRPr="006910BE" w:rsidRDefault="00EB7851" w:rsidP="006F4855">
            <w:pPr>
              <w:pStyle w:val="TAC"/>
            </w:pPr>
            <w:r w:rsidRPr="006910BE">
              <w:t>E</w:t>
            </w:r>
          </w:p>
        </w:tc>
        <w:tc>
          <w:tcPr>
            <w:tcW w:w="2551" w:type="dxa"/>
            <w:tcBorders>
              <w:top w:val="single" w:sz="4" w:space="0" w:color="auto"/>
              <w:left w:val="single" w:sz="4" w:space="0" w:color="auto"/>
              <w:bottom w:val="single" w:sz="4" w:space="0" w:color="auto"/>
              <w:right w:val="single" w:sz="4" w:space="0" w:color="auto"/>
            </w:tcBorders>
          </w:tcPr>
          <w:p w14:paraId="11205BA0" w14:textId="77777777" w:rsidR="00EB7851" w:rsidRPr="006910BE" w:rsidRDefault="00EB7851" w:rsidP="006F4855">
            <w:pPr>
              <w:pStyle w:val="TAL"/>
            </w:pPr>
            <w:r w:rsidRPr="006910BE">
              <w:t>V2X</w:t>
            </w:r>
          </w:p>
        </w:tc>
      </w:tr>
      <w:tr w:rsidR="00EB7851" w:rsidRPr="006910BE" w14:paraId="414BB354"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436CC0F" w14:textId="77777777" w:rsidR="00EB7851" w:rsidRPr="006910BE" w:rsidRDefault="00EB7851" w:rsidP="006F4855">
            <w:pPr>
              <w:pStyle w:val="TAC"/>
            </w:pPr>
            <w:r w:rsidRPr="006910BE">
              <w:rPr>
                <w:lang w:eastAsia="zh-CN"/>
              </w:rPr>
              <w:t>F</w:t>
            </w:r>
          </w:p>
        </w:tc>
        <w:tc>
          <w:tcPr>
            <w:tcW w:w="2551" w:type="dxa"/>
            <w:tcBorders>
              <w:top w:val="single" w:sz="4" w:space="0" w:color="auto"/>
              <w:left w:val="single" w:sz="4" w:space="0" w:color="auto"/>
              <w:bottom w:val="single" w:sz="4" w:space="0" w:color="auto"/>
              <w:right w:val="single" w:sz="4" w:space="0" w:color="auto"/>
            </w:tcBorders>
          </w:tcPr>
          <w:p w14:paraId="653F1D16" w14:textId="77777777" w:rsidR="00EB7851" w:rsidRPr="006910BE" w:rsidRDefault="00EB7851" w:rsidP="006F4855">
            <w:pPr>
              <w:pStyle w:val="TAL"/>
            </w:pPr>
            <w:r w:rsidRPr="006910BE">
              <w:rPr>
                <w:lang w:eastAsia="zh-CN"/>
              </w:rPr>
              <w:t>Shared spectrum channel access</w:t>
            </w:r>
          </w:p>
        </w:tc>
      </w:tr>
      <w:bookmarkEnd w:id="35"/>
    </w:tbl>
    <w:p w14:paraId="102B6B4B" w14:textId="77777777" w:rsidR="00EB7851" w:rsidRPr="006910BE" w:rsidRDefault="00EB7851" w:rsidP="00EB7851"/>
    <w:p w14:paraId="6CBFE48D" w14:textId="77777777" w:rsidR="00EB7851" w:rsidRPr="006910BE" w:rsidRDefault="00EB7851" w:rsidP="00EB7851">
      <w:pPr>
        <w:pStyle w:val="2"/>
      </w:pPr>
      <w:bookmarkStart w:id="52" w:name="_Toc27475534"/>
      <w:bookmarkStart w:id="53" w:name="_Toc29495125"/>
      <w:bookmarkStart w:id="54" w:name="_Toc36116171"/>
      <w:bookmarkStart w:id="55" w:name="_Toc36118220"/>
      <w:bookmarkStart w:id="56" w:name="_Toc36560333"/>
      <w:bookmarkStart w:id="57" w:name="_Toc43976830"/>
      <w:bookmarkStart w:id="58" w:name="_Toc52213390"/>
      <w:bookmarkStart w:id="59" w:name="_Toc60742846"/>
      <w:bookmarkStart w:id="60" w:name="_Toc68206024"/>
      <w:bookmarkStart w:id="61" w:name="_Toc75971820"/>
      <w:bookmarkStart w:id="62" w:name="_Toc85051243"/>
      <w:bookmarkStart w:id="63" w:name="_Toc90493239"/>
      <w:bookmarkStart w:id="64" w:name="_Toc90493879"/>
      <w:bookmarkStart w:id="65" w:name="_Toc100093902"/>
      <w:bookmarkStart w:id="66" w:name="_Toc106872546"/>
      <w:bookmarkStart w:id="67" w:name="_Toc114908175"/>
      <w:r w:rsidRPr="006910BE">
        <w:t>4.4</w:t>
      </w:r>
      <w:r w:rsidRPr="006910BE">
        <w:tab/>
        <w:t>Test points analysis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AFD9EE" w14:textId="77777777" w:rsidR="00EB7851" w:rsidRPr="006910BE" w:rsidRDefault="00EB7851" w:rsidP="00EB7851">
      <w:r w:rsidRPr="006910BE">
        <w:t>The information on test point analysis and test point selection including number of test points for each test case is shown in TR 38.905 [7] clause 4.3.</w:t>
      </w:r>
    </w:p>
    <w:p w14:paraId="2D4837BC" w14:textId="77777777" w:rsidR="00EB7851" w:rsidRPr="006910BE" w:rsidRDefault="00EB7851" w:rsidP="00EB7851">
      <w:pPr>
        <w:pStyle w:val="2"/>
      </w:pPr>
      <w:bookmarkStart w:id="68" w:name="_Toc27475535"/>
      <w:bookmarkStart w:id="69" w:name="_Toc29495126"/>
      <w:bookmarkStart w:id="70" w:name="_Toc36116172"/>
      <w:bookmarkStart w:id="71" w:name="_Toc36118221"/>
      <w:bookmarkStart w:id="72" w:name="_Toc36560334"/>
      <w:bookmarkStart w:id="73" w:name="_Toc43976831"/>
      <w:bookmarkStart w:id="74" w:name="_Toc52213391"/>
      <w:bookmarkStart w:id="75" w:name="_Toc60742847"/>
      <w:bookmarkStart w:id="76" w:name="_Toc68206025"/>
      <w:bookmarkStart w:id="77" w:name="_Toc75971821"/>
      <w:bookmarkStart w:id="78" w:name="_Toc85051244"/>
      <w:bookmarkStart w:id="79" w:name="_Toc90493240"/>
      <w:bookmarkStart w:id="80" w:name="_Toc90493880"/>
      <w:bookmarkStart w:id="81" w:name="_Toc100093903"/>
      <w:bookmarkStart w:id="82" w:name="_Toc106872547"/>
      <w:bookmarkStart w:id="83" w:name="_Toc114908176"/>
      <w:r w:rsidRPr="006910BE">
        <w:t>4.5</w:t>
      </w:r>
      <w:r w:rsidRPr="006910BE">
        <w:tab/>
        <w:t>Applicability and test coverage rules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68EEA95" w14:textId="77777777" w:rsidR="00EB7851" w:rsidRPr="006910BE" w:rsidRDefault="00EB7851" w:rsidP="00EB7851">
      <w:pPr>
        <w:pStyle w:val="2"/>
      </w:pPr>
      <w:bookmarkStart w:id="84" w:name="_Toc90493241"/>
      <w:bookmarkStart w:id="85" w:name="_Toc90493881"/>
      <w:bookmarkStart w:id="86" w:name="_Toc100093904"/>
      <w:bookmarkStart w:id="87" w:name="_Toc106872548"/>
      <w:bookmarkStart w:id="88" w:name="_Toc114908177"/>
      <w:r w:rsidRPr="006910BE">
        <w:t>4.5.0</w:t>
      </w:r>
      <w:r w:rsidRPr="006910BE">
        <w:tab/>
        <w:t>General</w:t>
      </w:r>
      <w:bookmarkEnd w:id="84"/>
      <w:bookmarkEnd w:id="85"/>
      <w:bookmarkEnd w:id="86"/>
      <w:bookmarkEnd w:id="87"/>
      <w:bookmarkEnd w:id="88"/>
    </w:p>
    <w:p w14:paraId="73CA3450" w14:textId="77777777" w:rsidR="00EB7851" w:rsidRPr="006910BE" w:rsidRDefault="00EB7851" w:rsidP="00EB7851">
      <w:pPr>
        <w:pStyle w:val="B10"/>
      </w:pPr>
      <w:r w:rsidRPr="006910BE">
        <w:t>(1)</w:t>
      </w:r>
      <w:r w:rsidRPr="006910BE">
        <w:tab/>
        <w:t>The applicability and test coverage rules for Non-Standalone (NSA) only capable devices shall include the following:</w:t>
      </w:r>
    </w:p>
    <w:p w14:paraId="2F45C744"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22FA4C41" w14:textId="77777777" w:rsidR="00EB7851" w:rsidRPr="006910BE" w:rsidRDefault="00EB7851" w:rsidP="00EB7851">
      <w:pPr>
        <w:pStyle w:val="B20"/>
      </w:pPr>
      <w:r w:rsidRPr="006910BE">
        <w:t>b)</w:t>
      </w:r>
      <w:r w:rsidRPr="006910BE">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74C1734" w14:textId="77777777" w:rsidR="00EB7851" w:rsidRPr="006910BE" w:rsidRDefault="00EB7851" w:rsidP="00EB7851">
      <w:pPr>
        <w:pStyle w:val="B20"/>
      </w:pPr>
      <w:r w:rsidRPr="006910BE">
        <w:t>c)</w:t>
      </w:r>
      <w:r w:rsidRPr="006910BE">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3D230B92" w14:textId="77777777" w:rsidR="00EB7851" w:rsidRPr="006910BE" w:rsidRDefault="00EB7851" w:rsidP="00EB7851">
      <w:pPr>
        <w:pStyle w:val="B10"/>
      </w:pPr>
      <w:r w:rsidRPr="006910BE">
        <w:t>(2)</w:t>
      </w:r>
      <w:r w:rsidRPr="006910BE">
        <w:tab/>
        <w:t>The applicability and test coverage rules for Standalone (SA) and NSA capable devices shall include the following:</w:t>
      </w:r>
    </w:p>
    <w:p w14:paraId="047FA640"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3019A04B" w14:textId="304617C2" w:rsidR="00EB7851" w:rsidRPr="006910BE" w:rsidRDefault="00EB7851" w:rsidP="00EB7851">
      <w:pPr>
        <w:pStyle w:val="B20"/>
      </w:pPr>
      <w:r w:rsidRPr="006910BE">
        <w:t>b)</w:t>
      </w:r>
      <w:r w:rsidRPr="006910BE">
        <w:tab/>
        <w:t>Test all the Standalone FR2 test requirements as per test procedures in TS 38.521-2 [9] for each NR band. This also fulfils coverage for all non-exception EN-DC or NE-DC FR2 test requirements for that NR band and need not be retested. If Standalone FR2 cannot be tested (due to test case not being complete), then test in EN-DC or NE-DC mode following (1)</w:t>
      </w:r>
      <w:del w:id="89" w:author="ZTE-Ma Zhifeng" w:date="2023-02-13T16:21:00Z">
        <w:r w:rsidRPr="006910BE" w:rsidDel="005654EA">
          <w:delText>(b)</w:delText>
        </w:r>
      </w:del>
      <w:ins w:id="90" w:author="ZTE-Ma Zhifeng" w:date="2023-02-13T16:21:00Z">
        <w:r w:rsidR="005654EA">
          <w:t>b)</w:t>
        </w:r>
      </w:ins>
      <w:r w:rsidRPr="006910BE">
        <w:t xml:space="preserve"> above.</w:t>
      </w:r>
    </w:p>
    <w:p w14:paraId="62273C2E" w14:textId="0F8213D5" w:rsidR="00EB7851" w:rsidRPr="006910BE" w:rsidRDefault="00EB7851" w:rsidP="00EB7851">
      <w:pPr>
        <w:pStyle w:val="B20"/>
      </w:pPr>
      <w:r w:rsidRPr="006910BE">
        <w:t>c)</w:t>
      </w:r>
      <w:r w:rsidRPr="006910BE">
        <w:tab/>
        <w:t>Test all the Standalone FR1 test requirements as per test procedures in TS 38.521-1 [8] for each NR band. This also fulfils coverage for all non-exception EN-DC or NE-DC FR1 test requirements for that NR band and need not be retested. If Standalone FR1 cannot be tested (due to test case not being complete or if the UE does not support the band in SA mode), then test in EN-DC or NE-DC mode following (1)</w:t>
      </w:r>
      <w:del w:id="91" w:author="ZTE-Ma Zhifeng" w:date="2023-02-13T16:23:00Z">
        <w:r w:rsidRPr="006910BE" w:rsidDel="005654EA">
          <w:delText>(c)</w:delText>
        </w:r>
      </w:del>
      <w:ins w:id="92" w:author="ZTE-Ma Zhifeng" w:date="2023-02-13T16:23:00Z">
        <w:r w:rsidR="005654EA">
          <w:t>c)</w:t>
        </w:r>
      </w:ins>
      <w:r w:rsidRPr="006910BE">
        <w:t xml:space="preserve"> above.</w:t>
      </w:r>
    </w:p>
    <w:p w14:paraId="163C8FDF" w14:textId="77777777" w:rsidR="00EB7851" w:rsidRPr="006910BE" w:rsidRDefault="00EB7851" w:rsidP="00EB7851">
      <w:pPr>
        <w:pStyle w:val="30"/>
      </w:pPr>
      <w:bookmarkStart w:id="93" w:name="_Toc90493242"/>
      <w:bookmarkStart w:id="94" w:name="_Toc90493882"/>
      <w:bookmarkStart w:id="95" w:name="_Toc100093905"/>
      <w:bookmarkStart w:id="96" w:name="_Toc106872549"/>
      <w:bookmarkStart w:id="97" w:name="_Toc114908178"/>
      <w:bookmarkStart w:id="98" w:name="_Toc27475536"/>
      <w:bookmarkStart w:id="99" w:name="_Toc29495127"/>
      <w:bookmarkStart w:id="100" w:name="_Toc36116173"/>
      <w:bookmarkStart w:id="101" w:name="_Toc36118222"/>
      <w:bookmarkStart w:id="102" w:name="_Toc36560335"/>
      <w:bookmarkStart w:id="103" w:name="_Toc43976832"/>
      <w:bookmarkStart w:id="104" w:name="_Toc52213392"/>
      <w:bookmarkStart w:id="105" w:name="_Toc60742848"/>
      <w:bookmarkStart w:id="106" w:name="_Toc68206026"/>
      <w:bookmarkStart w:id="107" w:name="_Toc75971822"/>
      <w:bookmarkStart w:id="108" w:name="_Toc85051245"/>
      <w:r w:rsidRPr="006910BE">
        <w:t>4.5.1</w:t>
      </w:r>
      <w:r w:rsidRPr="006910BE">
        <w:tab/>
        <w:t xml:space="preserve">Test coverage across 5G NR </w:t>
      </w:r>
      <w:r w:rsidRPr="006910BE">
        <w:rPr>
          <w:lang w:eastAsia="zh-CN"/>
        </w:rPr>
        <w:t>connectivity</w:t>
      </w:r>
      <w:r w:rsidRPr="006910BE">
        <w:t xml:space="preserve"> options</w:t>
      </w:r>
      <w:bookmarkEnd w:id="93"/>
      <w:bookmarkEnd w:id="94"/>
      <w:bookmarkEnd w:id="95"/>
      <w:bookmarkEnd w:id="96"/>
      <w:bookmarkEnd w:id="97"/>
    </w:p>
    <w:p w14:paraId="2C682BB7" w14:textId="77777777" w:rsidR="00EB7851" w:rsidRPr="006910BE" w:rsidRDefault="00EB7851" w:rsidP="00EB7851">
      <w:r w:rsidRPr="006910BE">
        <w:t xml:space="preserve">The test cases in this specification cover both </w:t>
      </w:r>
      <w:r w:rsidRPr="006910BE">
        <w:rPr>
          <w:lang w:eastAsia="zh-CN"/>
        </w:rPr>
        <w:t xml:space="preserve">NR/5GC </w:t>
      </w:r>
      <w:r w:rsidRPr="006910BE">
        <w:t>(</w:t>
      </w:r>
      <w:r w:rsidRPr="006910BE">
        <w:rPr>
          <w:lang w:eastAsia="zh-CN"/>
        </w:rPr>
        <w:t xml:space="preserve">including </w:t>
      </w:r>
      <w:r w:rsidRPr="006910BE">
        <w:t xml:space="preserve">FR1+FR2 CA </w:t>
      </w:r>
      <w:r w:rsidRPr="006910BE">
        <w:rPr>
          <w:lang w:eastAsia="zh-CN"/>
        </w:rPr>
        <w:t>or FR1+FR2 NR-DC</w:t>
      </w:r>
      <w:r w:rsidRPr="006910BE">
        <w:t xml:space="preserve">) as well as </w:t>
      </w:r>
      <w:r w:rsidRPr="006910BE">
        <w:rPr>
          <w:lang w:eastAsia="zh-CN"/>
        </w:rPr>
        <w:t>EN-DC, NE-DC and NGEN-DC</w:t>
      </w:r>
      <w:r w:rsidRPr="006910BE">
        <w:t xml:space="preserve"> testing. Below shall be the understanding with respect to coverage across 5G NR </w:t>
      </w:r>
      <w:r w:rsidRPr="006910BE">
        <w:rPr>
          <w:lang w:eastAsia="zh-CN"/>
        </w:rPr>
        <w:t>connectivity</w:t>
      </w:r>
      <w:r w:rsidRPr="006910BE">
        <w:t xml:space="preserve"> options:</w:t>
      </w:r>
    </w:p>
    <w:p w14:paraId="3361CCD2" w14:textId="77777777" w:rsidR="00EB7851" w:rsidRPr="006910BE" w:rsidRDefault="00EB7851" w:rsidP="00EB7851">
      <w:pPr>
        <w:pStyle w:val="B10"/>
        <w:rPr>
          <w:lang w:eastAsia="zh-CN"/>
        </w:rPr>
      </w:pPr>
      <w:r w:rsidRPr="006910BE">
        <w:lastRenderedPageBreak/>
        <w:t>1)</w:t>
      </w:r>
      <w:r w:rsidRPr="006910BE">
        <w:tab/>
        <w:t xml:space="preserve">Unless otherwise stated within the test case, it shall be understood that test requirements are agnostic of the </w:t>
      </w:r>
      <w:r w:rsidRPr="006910BE">
        <w:rPr>
          <w:lang w:eastAsia="zh-CN"/>
        </w:rPr>
        <w:t>EN-DC, NE-DC and NGEN-DC</w:t>
      </w:r>
      <w:r w:rsidRPr="006910BE">
        <w:t xml:space="preserve"> </w:t>
      </w:r>
      <w:r w:rsidRPr="006910BE">
        <w:rPr>
          <w:lang w:eastAsia="zh-CN"/>
        </w:rPr>
        <w:t>connectivity</w:t>
      </w:r>
      <w:r w:rsidRPr="006910BE">
        <w:t xml:space="preserve"> option</w:t>
      </w:r>
      <w:r w:rsidRPr="006910BE">
        <w:rPr>
          <w:lang w:eastAsia="zh-CN"/>
        </w:rPr>
        <w:t>s</w:t>
      </w:r>
      <w:r w:rsidRPr="006910BE">
        <w:t xml:space="preserve"> configured within the test. The test coverage across </w:t>
      </w:r>
      <w:r w:rsidRPr="006910BE">
        <w:rPr>
          <w:lang w:eastAsia="zh-CN"/>
        </w:rPr>
        <w:t>the EN-DC, NE-DC and NGEN-DC</w:t>
      </w:r>
      <w:r w:rsidRPr="006910BE">
        <w:t xml:space="preserve"> </w:t>
      </w:r>
      <w:r w:rsidRPr="006910BE">
        <w:rPr>
          <w:lang w:eastAsia="zh-CN"/>
        </w:rPr>
        <w:t>connectivity</w:t>
      </w:r>
      <w:r w:rsidRPr="006910BE">
        <w:t xml:space="preserve"> options shall be considered fulfilled by executi</w:t>
      </w:r>
      <w:r w:rsidRPr="006910BE">
        <w:rPr>
          <w:lang w:eastAsia="zh-CN"/>
        </w:rPr>
        <w:t>ng</w:t>
      </w:r>
      <w:r w:rsidRPr="006910BE">
        <w:t xml:space="preserve"> </w:t>
      </w:r>
      <w:r w:rsidRPr="006910BE">
        <w:rPr>
          <w:lang w:eastAsia="zh-CN"/>
        </w:rPr>
        <w:t>the test case in one of these connectivity options</w:t>
      </w:r>
      <w:r w:rsidRPr="006910BE">
        <w:t xml:space="preserve">. </w:t>
      </w:r>
      <w:r w:rsidRPr="006910BE">
        <w:rPr>
          <w:lang w:eastAsia="zh-CN"/>
        </w:rPr>
        <w:t>In the case of non-exception requirements, test coverage of NE-DC is fulfilled by execution of NR/5GC connectivity option test cases.</w:t>
      </w:r>
    </w:p>
    <w:p w14:paraId="49FB56C0" w14:textId="77777777" w:rsidR="00EB7851" w:rsidRPr="006910BE" w:rsidRDefault="00EB7851" w:rsidP="00EB7851">
      <w:pPr>
        <w:pStyle w:val="B10"/>
      </w:pPr>
      <w:r w:rsidRPr="006910BE">
        <w:t>2)</w:t>
      </w:r>
      <w:r w:rsidRPr="006910BE">
        <w:tab/>
      </w:r>
      <w:r w:rsidRPr="006910BE">
        <w:rPr>
          <w:lang w:eastAsia="zh-CN"/>
        </w:rPr>
        <w:t>EN-DC is</w:t>
      </w:r>
      <w:r w:rsidRPr="006910BE">
        <w:t xml:space="preserve"> the default </w:t>
      </w:r>
      <w:r w:rsidRPr="006910BE">
        <w:rPr>
          <w:lang w:eastAsia="zh-CN"/>
        </w:rPr>
        <w:t>connectivity</w:t>
      </w:r>
      <w:r w:rsidRPr="006910BE">
        <w:t xml:space="preserve"> option used for EN-DC, NE-DC and NGEN-DC test cases</w:t>
      </w:r>
      <w:r w:rsidRPr="006910BE">
        <w:rPr>
          <w:lang w:eastAsia="zh-CN"/>
        </w:rPr>
        <w:t>.</w:t>
      </w:r>
    </w:p>
    <w:p w14:paraId="4A3BE202" w14:textId="3F73E4BA" w:rsidR="00EB7851" w:rsidRPr="006910BE" w:rsidRDefault="00EB7851" w:rsidP="00EB7851">
      <w:pPr>
        <w:pStyle w:val="B10"/>
      </w:pPr>
      <w:r w:rsidRPr="006910BE">
        <w:t>3)</w:t>
      </w:r>
      <w:r w:rsidRPr="006910BE">
        <w:tab/>
        <w:t xml:space="preserve">If a UE does not support </w:t>
      </w:r>
      <w:r w:rsidRPr="006910BE">
        <w:rPr>
          <w:lang w:eastAsia="zh-CN"/>
        </w:rPr>
        <w:t>EN-DC</w:t>
      </w:r>
      <w:r w:rsidRPr="006910BE">
        <w:t>, any other supported connectivity</w:t>
      </w:r>
      <w:r w:rsidRPr="006910BE">
        <w:rPr>
          <w:lang w:eastAsia="zh-CN"/>
        </w:rPr>
        <w:t xml:space="preserve"> </w:t>
      </w:r>
      <w:r w:rsidRPr="006910BE">
        <w:t xml:space="preserve">option </w:t>
      </w:r>
      <w:r w:rsidRPr="006910BE">
        <w:rPr>
          <w:lang w:eastAsia="zh-CN"/>
        </w:rPr>
        <w:t xml:space="preserve">of NE-DC or NGEN-DC </w:t>
      </w:r>
      <w:r w:rsidRPr="006910BE">
        <w:t xml:space="preserve">can be configured to execute the test. The leverage rule detailed in </w:t>
      </w:r>
      <w:del w:id="109" w:author="ZTE-Ma Zhifeng" w:date="2023-02-13T16:25:00Z">
        <w:r w:rsidRPr="006910BE" w:rsidDel="005654EA">
          <w:delText>(1)</w:delText>
        </w:r>
      </w:del>
      <w:ins w:id="110" w:author="ZTE-Ma Zhifeng" w:date="2023-02-13T16:25:00Z">
        <w:r w:rsidR="005654EA">
          <w:t>1)</w:t>
        </w:r>
      </w:ins>
      <w:r w:rsidRPr="006910BE">
        <w:t xml:space="preserve"> would apply.</w:t>
      </w:r>
    </w:p>
    <w:p w14:paraId="765A53E5" w14:textId="77777777" w:rsidR="00EB7851" w:rsidRPr="006910BE" w:rsidRDefault="00EB7851" w:rsidP="00EB7851">
      <w:pPr>
        <w:pStyle w:val="TH"/>
      </w:pPr>
      <w:r w:rsidRPr="006910BE">
        <w:t>Table 4.5.1-1: Void</w:t>
      </w:r>
    </w:p>
    <w:p w14:paraId="02516AFC" w14:textId="77777777" w:rsidR="00EB7851" w:rsidRPr="006910BE" w:rsidRDefault="00EB7851" w:rsidP="00EB7851">
      <w:pPr>
        <w:pStyle w:val="TH"/>
      </w:pPr>
      <w:r w:rsidRPr="006910BE">
        <w:t xml:space="preserve">Table 4.5.1-2: </w:t>
      </w:r>
      <w:r w:rsidRPr="006910BE">
        <w:rPr>
          <w:lang w:eastAsia="zh-CN"/>
        </w:rPr>
        <w:t>Void</w:t>
      </w:r>
    </w:p>
    <w:bookmarkEnd w:id="98"/>
    <w:bookmarkEnd w:id="99"/>
    <w:bookmarkEnd w:id="100"/>
    <w:bookmarkEnd w:id="101"/>
    <w:bookmarkEnd w:id="102"/>
    <w:bookmarkEnd w:id="103"/>
    <w:bookmarkEnd w:id="104"/>
    <w:bookmarkEnd w:id="105"/>
    <w:bookmarkEnd w:id="106"/>
    <w:bookmarkEnd w:id="107"/>
    <w:bookmarkEnd w:id="108"/>
    <w:p w14:paraId="4B184DFE" w14:textId="77777777" w:rsidR="00EB7851" w:rsidRPr="006910BE" w:rsidRDefault="00EB7851" w:rsidP="00EB7851"/>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C8A8E" w14:textId="77777777" w:rsidR="00C21537" w:rsidRDefault="00C21537">
      <w:r>
        <w:separator/>
      </w:r>
    </w:p>
  </w:endnote>
  <w:endnote w:type="continuationSeparator" w:id="0">
    <w:p w14:paraId="1EECA4AA" w14:textId="77777777" w:rsidR="00C21537" w:rsidRDefault="00C2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6BB27" w14:textId="77777777" w:rsidR="00C21537" w:rsidRDefault="00C21537">
      <w:r>
        <w:separator/>
      </w:r>
    </w:p>
  </w:footnote>
  <w:footnote w:type="continuationSeparator" w:id="0">
    <w:p w14:paraId="47D55F47" w14:textId="77777777" w:rsidR="00C21537" w:rsidRDefault="00C21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855" w:rsidRDefault="006F4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F4855" w:rsidRDefault="006F485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F4855" w:rsidRDefault="006F485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F4855" w:rsidRDefault="006F48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004B84"/>
    <w:multiLevelType w:val="hybridMultilevel"/>
    <w:tmpl w:val="179064B4"/>
    <w:lvl w:ilvl="0" w:tplc="A63E3D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5"/>
  </w:num>
  <w:num w:numId="13">
    <w:abstractNumId w:val="11"/>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5741"/>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1EC2"/>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654EA"/>
    <w:rsid w:val="00571A38"/>
    <w:rsid w:val="00592D74"/>
    <w:rsid w:val="005D57B0"/>
    <w:rsid w:val="005E0AC7"/>
    <w:rsid w:val="005E105A"/>
    <w:rsid w:val="005E2C44"/>
    <w:rsid w:val="005F5A56"/>
    <w:rsid w:val="006053BD"/>
    <w:rsid w:val="00610DAF"/>
    <w:rsid w:val="00621188"/>
    <w:rsid w:val="00622BF2"/>
    <w:rsid w:val="006257ED"/>
    <w:rsid w:val="00626E13"/>
    <w:rsid w:val="006331F6"/>
    <w:rsid w:val="00637C69"/>
    <w:rsid w:val="00653DE4"/>
    <w:rsid w:val="00665C47"/>
    <w:rsid w:val="00670D9D"/>
    <w:rsid w:val="006815E8"/>
    <w:rsid w:val="006941B8"/>
    <w:rsid w:val="00695808"/>
    <w:rsid w:val="006B46FB"/>
    <w:rsid w:val="006B4BBA"/>
    <w:rsid w:val="006C2C96"/>
    <w:rsid w:val="006D2607"/>
    <w:rsid w:val="006E21FB"/>
    <w:rsid w:val="006E2A9D"/>
    <w:rsid w:val="006F4855"/>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35A19"/>
    <w:rsid w:val="00847D54"/>
    <w:rsid w:val="0085559B"/>
    <w:rsid w:val="00861AA9"/>
    <w:rsid w:val="008626E7"/>
    <w:rsid w:val="0086295F"/>
    <w:rsid w:val="00862A6A"/>
    <w:rsid w:val="0086370C"/>
    <w:rsid w:val="0086514B"/>
    <w:rsid w:val="00870EE7"/>
    <w:rsid w:val="008775BB"/>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1C81"/>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4598F"/>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21537"/>
    <w:rsid w:val="00C30644"/>
    <w:rsid w:val="00C45B38"/>
    <w:rsid w:val="00C554FD"/>
    <w:rsid w:val="00C6525A"/>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10EF"/>
    <w:rsid w:val="00DA2FFE"/>
    <w:rsid w:val="00DA7BE2"/>
    <w:rsid w:val="00DB2C4D"/>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B7851"/>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35A45-D9AC-4ABD-B4EE-4F1E4878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5</Pages>
  <Words>2738</Words>
  <Characters>15608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cp:revision>
  <cp:lastPrinted>1899-12-31T23:00:00Z</cp:lastPrinted>
  <dcterms:created xsi:type="dcterms:W3CDTF">2022-11-03T18:34:00Z</dcterms:created>
  <dcterms:modified xsi:type="dcterms:W3CDTF">2023-02-24T03:26:00Z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